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F6FD00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1C16A5">
        <w:rPr>
          <w:b/>
          <w:i/>
          <w:noProof/>
          <w:sz w:val="28"/>
        </w:rPr>
        <w:t>5337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BC7D4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188B96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7A28">
        <w:rPr>
          <w:rFonts w:ascii="Arial" w:hAnsi="Arial" w:cs="Arial"/>
          <w:b/>
        </w:rPr>
        <w:t xml:space="preserve">Introduction of the drafted TS28.abc </w:t>
      </w:r>
      <w:bookmarkStart w:id="0" w:name="_Hlk178407817"/>
      <w:r w:rsidR="003B0DD7">
        <w:rPr>
          <w:rFonts w:ascii="Arial" w:hAnsi="Arial" w:cs="Arial"/>
          <w:b/>
        </w:rPr>
        <w:t>S</w:t>
      </w:r>
      <w:r w:rsidR="003B0DD7" w:rsidRPr="009D49A8">
        <w:rPr>
          <w:rFonts w:ascii="Arial" w:hAnsi="Arial" w:cs="Arial"/>
          <w:b/>
        </w:rPr>
        <w:t xml:space="preserve">ignalling </w:t>
      </w:r>
      <w:r w:rsidR="003B0DD7">
        <w:rPr>
          <w:rFonts w:ascii="Arial" w:hAnsi="Arial" w:cs="Arial"/>
          <w:b/>
        </w:rPr>
        <w:t xml:space="preserve">traffic </w:t>
      </w:r>
      <w:r w:rsidR="003B0DD7" w:rsidRPr="009D49A8">
        <w:rPr>
          <w:rFonts w:ascii="Arial" w:hAnsi="Arial" w:cs="Arial"/>
          <w:b/>
        </w:rPr>
        <w:t>monitoring</w:t>
      </w:r>
      <w:r w:rsidR="003B0DD7">
        <w:rPr>
          <w:rFonts w:ascii="Arial" w:hAnsi="Arial" w:cs="Arial"/>
          <w:b/>
        </w:rPr>
        <w:t xml:space="preserve"> management</w:t>
      </w:r>
      <w:bookmarkEnd w:id="0"/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27D878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S5-24xxxx new WID signalling monitoring</w:t>
      </w:r>
    </w:p>
    <w:p w14:paraId="7DB6ADB7" w14:textId="2FE15AB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D723B1">
        <w:t>5336</w:t>
      </w:r>
      <w:r w:rsidRPr="0006270F">
        <w:t xml:space="preserve">, </w:t>
      </w:r>
      <w:r w:rsidR="0054195F" w:rsidRPr="0006270F">
        <w:t>initial skeleton of draft TS28.abc signalling monitoring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55730A5" w:rsidR="00C022E3" w:rsidRPr="001803A6" w:rsidRDefault="004B1982">
      <w:pPr>
        <w:rPr>
          <w:iCs/>
        </w:rPr>
      </w:pPr>
      <w:r w:rsidRPr="001803A6">
        <w:rPr>
          <w:iCs/>
        </w:rPr>
        <w:t>Adding introduction section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267BE63" w14:textId="77777777" w:rsidR="009A3AEC" w:rsidRPr="004D3578" w:rsidRDefault="009A3AEC" w:rsidP="009A3AEC">
      <w:pPr>
        <w:pStyle w:val="Heading1"/>
      </w:pPr>
      <w:bookmarkStart w:id="1" w:name="_Toc129708867"/>
      <w:r w:rsidRPr="004D3578">
        <w:t>Introduction</w:t>
      </w:r>
      <w:bookmarkEnd w:id="1"/>
    </w:p>
    <w:p w14:paraId="3A4AAA38" w14:textId="76C9692A" w:rsidR="00D12DC4" w:rsidDel="00D12DC4" w:rsidRDefault="00D12DC4" w:rsidP="00426A4B">
      <w:pPr>
        <w:rPr>
          <w:del w:id="2" w:author="Zu Qiang" w:date="2024-09-30T07:28:00Z"/>
          <w:rFonts w:cs="Arial"/>
          <w:color w:val="FF0000"/>
          <w:szCs w:val="18"/>
          <w:lang w:val="de-DE" w:eastAsia="zh-CN"/>
        </w:rPr>
      </w:pPr>
      <w:del w:id="3" w:author="Zu Qiang" w:date="2024-09-30T07:28:00Z">
        <w:r w:rsidRPr="0076574D" w:rsidDel="00D12DC4">
          <w:rPr>
            <w:color w:val="FF0000"/>
          </w:rPr>
          <w:delText>Editor's note:</w:delText>
        </w:r>
        <w:r w:rsidRPr="0076574D" w:rsidDel="00D12DC4">
          <w:rPr>
            <w:rFonts w:cs="Arial"/>
            <w:color w:val="FF0000"/>
            <w:szCs w:val="18"/>
            <w:lang w:val="de-DE" w:eastAsia="zh-CN"/>
          </w:rPr>
          <w:delText xml:space="preserve"> </w:delText>
        </w:r>
        <w:r w:rsidDel="00D12DC4">
          <w:rPr>
            <w:rFonts w:cs="Arial"/>
            <w:color w:val="FF0000"/>
            <w:szCs w:val="18"/>
            <w:lang w:val="de-DE" w:eastAsia="zh-CN"/>
          </w:rPr>
          <w:delText>TBC</w:delText>
        </w:r>
      </w:del>
    </w:p>
    <w:p w14:paraId="04E9D767" w14:textId="132F858A" w:rsidR="00426A4B" w:rsidRDefault="00426A4B" w:rsidP="00426A4B">
      <w:pPr>
        <w:rPr>
          <w:ins w:id="4" w:author="Zu Qiang" w:date="2024-09-24T10:10:00Z"/>
        </w:rPr>
      </w:pPr>
      <w:ins w:id="5" w:author="Zu Qiang" w:date="2024-09-24T10:10:00Z">
        <w:r>
          <w:t xml:space="preserve">The present document </w:t>
        </w:r>
      </w:ins>
      <w:ins w:id="6" w:author="Zu Qiang" w:date="2024-09-30T07:30:00Z">
        <w:r w:rsidR="0015475A">
          <w:t>cover</w:t>
        </w:r>
      </w:ins>
      <w:ins w:id="7" w:author="Zu Qiang" w:date="2024-09-30T07:34:00Z">
        <w:r w:rsidR="00D471C8">
          <w:t>s</w:t>
        </w:r>
      </w:ins>
      <w:ins w:id="8" w:author="Zu Qiang" w:date="2024-09-30T07:30:00Z">
        <w:r w:rsidR="0015475A">
          <w:t xml:space="preserve"> </w:t>
        </w:r>
      </w:ins>
      <w:ins w:id="9" w:author="Zu Qiang" w:date="2024-09-24T10:10:00Z">
        <w:r>
          <w:t xml:space="preserve">the 3rd Generation Partnership Project; Technical Specification Group Services and System Aspects; Telecommunication management, signalling traffic monitoring management </w:t>
        </w:r>
      </w:ins>
      <w:ins w:id="10" w:author="Zu Qiang" w:date="2024-09-27T10:34:00Z">
        <w:r>
          <w:t>including stage 1, stage 2 and stage 3</w:t>
        </w:r>
      </w:ins>
      <w:ins w:id="11" w:author="Zu Qiang" w:date="2024-09-28T09:21:00Z">
        <w:r>
          <w:rPr>
            <w:lang w:eastAsia="zh-CN"/>
          </w:rPr>
          <w:t>, as identified below:</w:t>
        </w:r>
      </w:ins>
    </w:p>
    <w:p w14:paraId="55FFB6B0" w14:textId="70AF54B6" w:rsidR="00426A4B" w:rsidRPr="00426A4B" w:rsidRDefault="00426A4B" w:rsidP="00426A4B">
      <w:pPr>
        <w:pStyle w:val="EX"/>
        <w:rPr>
          <w:ins w:id="12" w:author="Zu Qiang" w:date="2024-09-28T09:21:00Z"/>
          <w:b/>
          <w:bCs/>
        </w:rPr>
      </w:pPr>
      <w:ins w:id="13" w:author="Zu Qiang" w:date="2024-09-28T09:21:00Z">
        <w:r w:rsidRPr="00426A4B">
          <w:rPr>
            <w:b/>
            <w:bCs/>
          </w:rPr>
          <w:t>TS 28.</w:t>
        </w:r>
      </w:ins>
      <w:ins w:id="14" w:author="Zu Qiang" w:date="2024-09-28T09:22:00Z">
        <w:r w:rsidRPr="00426A4B">
          <w:rPr>
            <w:b/>
            <w:bCs/>
          </w:rPr>
          <w:t>abc</w:t>
        </w:r>
      </w:ins>
      <w:ins w:id="15" w:author="Zu Qiang" w:date="2024-09-28T09:21:00Z">
        <w:r w:rsidRPr="00426A4B">
          <w:rPr>
            <w:b/>
            <w:bCs/>
          </w:rPr>
          <w:t>:</w:t>
        </w:r>
        <w:r w:rsidRPr="00426A4B">
          <w:rPr>
            <w:b/>
            <w:bCs/>
          </w:rPr>
          <w:tab/>
        </w:r>
      </w:ins>
      <w:ins w:id="16" w:author="Zu Qiang" w:date="2024-09-28T09:23:00Z">
        <w:r w:rsidR="00E9787A" w:rsidRPr="00E9787A">
          <w:rPr>
            <w:b/>
            <w:bCs/>
          </w:rPr>
          <w:t>Management and orchestration of 5G networks; Signalling traffic monitoring management</w:t>
        </w:r>
        <w:r w:rsidR="00E9787A">
          <w:rPr>
            <w:b/>
            <w:bCs/>
          </w:rPr>
          <w:t>;</w:t>
        </w:r>
        <w:r w:rsidR="00E9787A" w:rsidRPr="00E9787A">
          <w:rPr>
            <w:b/>
            <w:bCs/>
          </w:rPr>
          <w:t xml:space="preserve"> </w:t>
        </w:r>
      </w:ins>
      <w:ins w:id="17" w:author="Zu Qiang" w:date="2024-09-28T09:21:00Z">
        <w:r w:rsidRPr="00426A4B">
          <w:rPr>
            <w:b/>
            <w:bCs/>
          </w:rPr>
          <w:t>Stage 1</w:t>
        </w:r>
      </w:ins>
      <w:ins w:id="18" w:author="Zu Qiang" w:date="2024-09-28T09:22:00Z">
        <w:r>
          <w:rPr>
            <w:b/>
            <w:bCs/>
          </w:rPr>
          <w:t>, Stage 2, Stage 3</w:t>
        </w:r>
      </w:ins>
      <w:ins w:id="19" w:author="Zu Qiang" w:date="2024-09-28T09:21:00Z">
        <w:r w:rsidRPr="00426A4B">
          <w:rPr>
            <w:b/>
            <w:bCs/>
          </w:rPr>
          <w:t>.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53AF" w14:textId="77777777" w:rsidR="00A044E5" w:rsidRDefault="00A044E5">
      <w:r>
        <w:separator/>
      </w:r>
    </w:p>
  </w:endnote>
  <w:endnote w:type="continuationSeparator" w:id="0">
    <w:p w14:paraId="745AF5C5" w14:textId="77777777" w:rsidR="00A044E5" w:rsidRDefault="00A0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FD66" w14:textId="77777777" w:rsidR="00A044E5" w:rsidRDefault="00A044E5">
      <w:r>
        <w:separator/>
      </w:r>
    </w:p>
  </w:footnote>
  <w:footnote w:type="continuationSeparator" w:id="0">
    <w:p w14:paraId="2CF5FD8A" w14:textId="77777777" w:rsidR="00A044E5" w:rsidRDefault="00A0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9BE"/>
    <w:rsid w:val="00012515"/>
    <w:rsid w:val="000230A3"/>
    <w:rsid w:val="00046389"/>
    <w:rsid w:val="0006270F"/>
    <w:rsid w:val="00074722"/>
    <w:rsid w:val="00075060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2EEF"/>
    <w:rsid w:val="001343B4"/>
    <w:rsid w:val="00147E06"/>
    <w:rsid w:val="0015475A"/>
    <w:rsid w:val="00155DEB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B1973"/>
    <w:rsid w:val="001C16A5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075E2"/>
    <w:rsid w:val="00212C47"/>
    <w:rsid w:val="00215130"/>
    <w:rsid w:val="00230002"/>
    <w:rsid w:val="00244C9A"/>
    <w:rsid w:val="00247216"/>
    <w:rsid w:val="00247848"/>
    <w:rsid w:val="00256E0F"/>
    <w:rsid w:val="00266700"/>
    <w:rsid w:val="00274477"/>
    <w:rsid w:val="002A1857"/>
    <w:rsid w:val="002C7F38"/>
    <w:rsid w:val="002F0964"/>
    <w:rsid w:val="0030628A"/>
    <w:rsid w:val="0035122B"/>
    <w:rsid w:val="00353451"/>
    <w:rsid w:val="003612BE"/>
    <w:rsid w:val="00365672"/>
    <w:rsid w:val="00371032"/>
    <w:rsid w:val="00371B44"/>
    <w:rsid w:val="003B0DD7"/>
    <w:rsid w:val="003C122B"/>
    <w:rsid w:val="003C4713"/>
    <w:rsid w:val="003C5A97"/>
    <w:rsid w:val="003C7A04"/>
    <w:rsid w:val="003D546B"/>
    <w:rsid w:val="003F52B2"/>
    <w:rsid w:val="0041365A"/>
    <w:rsid w:val="0041632F"/>
    <w:rsid w:val="00426A4B"/>
    <w:rsid w:val="00440414"/>
    <w:rsid w:val="004558E9"/>
    <w:rsid w:val="0045777E"/>
    <w:rsid w:val="004B1982"/>
    <w:rsid w:val="004B3753"/>
    <w:rsid w:val="004C31D2"/>
    <w:rsid w:val="004D55C2"/>
    <w:rsid w:val="004F5A0A"/>
    <w:rsid w:val="00521131"/>
    <w:rsid w:val="00527C0B"/>
    <w:rsid w:val="005303AF"/>
    <w:rsid w:val="005410F6"/>
    <w:rsid w:val="0054195F"/>
    <w:rsid w:val="0055412D"/>
    <w:rsid w:val="005729C4"/>
    <w:rsid w:val="00577BC6"/>
    <w:rsid w:val="0059227B"/>
    <w:rsid w:val="00595946"/>
    <w:rsid w:val="005B0966"/>
    <w:rsid w:val="005B795D"/>
    <w:rsid w:val="00602111"/>
    <w:rsid w:val="00610508"/>
    <w:rsid w:val="0061082A"/>
    <w:rsid w:val="00613820"/>
    <w:rsid w:val="00644983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2FC1"/>
    <w:rsid w:val="00812587"/>
    <w:rsid w:val="00850812"/>
    <w:rsid w:val="00876B9A"/>
    <w:rsid w:val="00886CBD"/>
    <w:rsid w:val="008933BF"/>
    <w:rsid w:val="00895827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A3AEC"/>
    <w:rsid w:val="009C0DED"/>
    <w:rsid w:val="00A004B4"/>
    <w:rsid w:val="00A044E5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87F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2DC4"/>
    <w:rsid w:val="00D146F1"/>
    <w:rsid w:val="00D33604"/>
    <w:rsid w:val="00D37B08"/>
    <w:rsid w:val="00D437FF"/>
    <w:rsid w:val="00D471C8"/>
    <w:rsid w:val="00D5130C"/>
    <w:rsid w:val="00D62265"/>
    <w:rsid w:val="00D723B1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55317"/>
    <w:rsid w:val="00E91FE1"/>
    <w:rsid w:val="00E9787A"/>
    <w:rsid w:val="00E97E3F"/>
    <w:rsid w:val="00EA5E95"/>
    <w:rsid w:val="00ED4954"/>
    <w:rsid w:val="00ED5A43"/>
    <w:rsid w:val="00EE0943"/>
    <w:rsid w:val="00EE33A2"/>
    <w:rsid w:val="00F526B6"/>
    <w:rsid w:val="00F54832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79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5D1AE-81F1-48C8-9ECA-78500CEC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38</cp:revision>
  <cp:lastPrinted>1900-01-01T05:00:00Z</cp:lastPrinted>
  <dcterms:created xsi:type="dcterms:W3CDTF">2024-04-24T14:08:00Z</dcterms:created>
  <dcterms:modified xsi:type="dcterms:W3CDTF">2024-10-02T11:55:00Z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